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2" w:rsidRDefault="00A62632" w:rsidP="00213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>
        <w:rPr>
          <w:b/>
          <w:noProof/>
          <w:sz w:val="28"/>
        </w:rPr>
        <w:t>10563</w:t>
      </w:r>
    </w:p>
    <w:p w:rsidR="00A62632" w:rsidRDefault="00A62632" w:rsidP="00A626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7A647A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Pr="00027704" w:rsidRDefault="00EB7040" w:rsidP="000277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7704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027704" w:rsidRDefault="00027704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7704">
              <w:rPr>
                <w:rFonts w:hint="eastAsia"/>
                <w:b/>
                <w:noProof/>
                <w:sz w:val="28"/>
              </w:rPr>
              <w:t>0</w:t>
            </w:r>
            <w:r w:rsidRPr="00027704">
              <w:rPr>
                <w:b/>
                <w:noProof/>
                <w:sz w:val="28"/>
              </w:rPr>
              <w:t>326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7E5F17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E5F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8B0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CD3F90">
              <w:rPr>
                <w:noProof/>
                <w:lang w:eastAsia="zh-CN"/>
              </w:rPr>
              <w:t>to TS 38.10</w:t>
            </w:r>
            <w:bookmarkStart w:id="1" w:name="_GoBack"/>
            <w:bookmarkEnd w:id="1"/>
            <w:r w:rsidR="00CD3F90">
              <w:rPr>
                <w:noProof/>
                <w:lang w:eastAsia="zh-CN"/>
              </w:rPr>
              <w:t xml:space="preserve">4: </w:t>
            </w:r>
            <w:r w:rsidR="007E5F17">
              <w:rPr>
                <w:noProof/>
                <w:lang w:eastAsia="zh-CN"/>
              </w:rPr>
              <w:t>Cleanup</w:t>
            </w:r>
            <w:r w:rsidR="00CD3F90">
              <w:rPr>
                <w:noProof/>
                <w:lang w:eastAsia="zh-CN"/>
              </w:rPr>
              <w:t xml:space="preserve"> of BS p</w:t>
            </w:r>
            <w:r w:rsidR="00915779">
              <w:rPr>
                <w:noProof/>
                <w:lang w:eastAsia="zh-CN"/>
              </w:rPr>
              <w:t>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7A647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7E5F17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2021-4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29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8B0145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A647A">
              <w:rPr>
                <w:i/>
                <w:noProof/>
                <w:sz w:val="18"/>
              </w:rPr>
              <w:t>Rel-8</w:t>
            </w:r>
            <w:r w:rsidR="007A647A">
              <w:rPr>
                <w:i/>
                <w:noProof/>
                <w:sz w:val="18"/>
              </w:rPr>
              <w:tab/>
              <w:t>(Release 8)</w:t>
            </w:r>
            <w:r w:rsidR="007A647A">
              <w:rPr>
                <w:i/>
                <w:noProof/>
                <w:sz w:val="18"/>
              </w:rPr>
              <w:br/>
              <w:t>Rel-9</w:t>
            </w:r>
            <w:r w:rsidR="007A647A">
              <w:rPr>
                <w:i/>
                <w:noProof/>
                <w:sz w:val="18"/>
              </w:rPr>
              <w:tab/>
              <w:t>(Release 9)</w:t>
            </w:r>
            <w:r w:rsidR="007A647A">
              <w:rPr>
                <w:i/>
                <w:noProof/>
                <w:sz w:val="18"/>
              </w:rPr>
              <w:br/>
              <w:t>Rel-10</w:t>
            </w:r>
            <w:r w:rsidR="007A647A">
              <w:rPr>
                <w:i/>
                <w:noProof/>
                <w:sz w:val="18"/>
              </w:rPr>
              <w:tab/>
              <w:t>(Release 10)</w:t>
            </w:r>
            <w:r w:rsidR="007A647A">
              <w:rPr>
                <w:i/>
                <w:noProof/>
                <w:sz w:val="18"/>
              </w:rPr>
              <w:br/>
              <w:t>Rel-11</w:t>
            </w:r>
            <w:r w:rsidR="007A647A">
              <w:rPr>
                <w:i/>
                <w:noProof/>
                <w:sz w:val="18"/>
              </w:rPr>
              <w:tab/>
              <w:t>(Release 11)</w:t>
            </w:r>
            <w:r w:rsidR="007A647A">
              <w:rPr>
                <w:i/>
                <w:noProof/>
                <w:sz w:val="18"/>
              </w:rPr>
              <w:br/>
              <w:t>…</w:t>
            </w:r>
            <w:r w:rsidR="007A647A">
              <w:rPr>
                <w:i/>
                <w:noProof/>
                <w:sz w:val="18"/>
              </w:rPr>
              <w:br/>
              <w:t>Rel-15</w:t>
            </w:r>
            <w:r w:rsidR="007A647A">
              <w:rPr>
                <w:i/>
                <w:noProof/>
                <w:sz w:val="18"/>
              </w:rPr>
              <w:tab/>
              <w:t>(Release 15)</w:t>
            </w:r>
            <w:r w:rsidR="007A647A">
              <w:rPr>
                <w:i/>
                <w:noProof/>
                <w:sz w:val="18"/>
              </w:rPr>
              <w:br/>
              <w:t>Rel-16</w:t>
            </w:r>
            <w:r w:rsidR="007A647A">
              <w:rPr>
                <w:i/>
                <w:noProof/>
                <w:sz w:val="18"/>
              </w:rPr>
              <w:tab/>
              <w:t>(Release 16)</w:t>
            </w:r>
            <w:r w:rsidR="007A647A">
              <w:rPr>
                <w:i/>
                <w:noProof/>
                <w:sz w:val="18"/>
              </w:rPr>
              <w:br/>
              <w:t>Rel-17</w:t>
            </w:r>
            <w:r w:rsidR="007A647A">
              <w:rPr>
                <w:i/>
                <w:noProof/>
                <w:sz w:val="18"/>
              </w:rPr>
              <w:tab/>
              <w:t>(Release 17)</w:t>
            </w:r>
            <w:r w:rsidR="007A647A">
              <w:rPr>
                <w:i/>
                <w:noProof/>
                <w:sz w:val="18"/>
              </w:rPr>
              <w:br/>
              <w:t>Rel-18</w:t>
            </w:r>
            <w:r w:rsidR="007A647A">
              <w:rPr>
                <w:i/>
                <w:noProof/>
                <w:sz w:val="18"/>
              </w:rPr>
              <w:tab/>
              <w:t>(Release 18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8B0145" w:rsidP="007E5F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E5F17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>SNR v</w:t>
            </w:r>
            <w:r w:rsidR="000B1C4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lues for FR1 </w:t>
            </w:r>
            <w:r w:rsidR="0050793D"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 w:rsidR="0050793D">
              <w:rPr>
                <w:noProof/>
                <w:lang w:eastAsia="zh-CN"/>
              </w:rPr>
              <w:t xml:space="preserve"> Type A</w:t>
            </w:r>
            <w:r>
              <w:rPr>
                <w:noProof/>
                <w:lang w:eastAsia="zh-CN"/>
              </w:rPr>
              <w:t xml:space="preserve"> are</w:t>
            </w:r>
            <w:r w:rsidR="000B1C48">
              <w:rPr>
                <w:noProof/>
                <w:lang w:eastAsia="zh-CN"/>
              </w:rPr>
              <w:t xml:space="preserve"> </w:t>
            </w:r>
            <w:r w:rsidR="007E5F17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0B1C48" w:rsidP="007E5F17">
            <w:pPr>
              <w:pStyle w:val="CRCoverPage"/>
              <w:spacing w:after="0"/>
              <w:ind w:leftChars="50"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SNR values</w:t>
            </w:r>
            <w:r w:rsidR="008B0145">
              <w:rPr>
                <w:noProof/>
                <w:lang w:eastAsia="zh-CN"/>
              </w:rPr>
              <w:t xml:space="preserve"> are </w:t>
            </w:r>
            <w:r w:rsidR="007E5F17">
              <w:rPr>
                <w:noProof/>
                <w:lang w:eastAsia="zh-CN"/>
              </w:rPr>
              <w:t>removed</w:t>
            </w:r>
            <w:r w:rsidR="008B0145">
              <w:rPr>
                <w:noProof/>
                <w:lang w:eastAsia="zh-CN"/>
              </w:rPr>
              <w:t xml:space="preserve"> for</w:t>
            </w:r>
            <w:r w:rsidR="00543F3B" w:rsidRPr="00543F3B">
              <w:rPr>
                <w:noProof/>
                <w:lang w:eastAsia="zh-CN"/>
              </w:rPr>
              <w:t xml:space="preserve"> </w:t>
            </w:r>
            <w:r w:rsidR="008B0145">
              <w:rPr>
                <w:noProof/>
                <w:lang w:eastAsia="zh-CN"/>
              </w:rPr>
              <w:t xml:space="preserve">FR1 </w:t>
            </w:r>
            <w:r w:rsidR="00543F3B" w:rsidRPr="00543F3B">
              <w:rPr>
                <w:noProof/>
                <w:lang w:eastAsia="zh-CN"/>
              </w:rPr>
              <w:t xml:space="preserve">PUSCH </w:t>
            </w:r>
            <w:r w:rsidR="008B0145">
              <w:rPr>
                <w:noProof/>
                <w:lang w:eastAsia="zh-CN"/>
              </w:rPr>
              <w:t xml:space="preserve">repetition </w:t>
            </w:r>
            <w:r>
              <w:rPr>
                <w:noProof/>
                <w:lang w:eastAsia="zh-CN"/>
              </w:rPr>
              <w:t>Type A performance requirements.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196A9C">
              <w:t>.2</w:t>
            </w:r>
            <w:r w:rsidR="008D516F"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E366A" w:rsidRPr="00F95B02" w:rsidRDefault="00BE366A" w:rsidP="00BE366A">
      <w:pPr>
        <w:pStyle w:val="4"/>
        <w:rPr>
          <w:rFonts w:eastAsia="Malgun Gothic"/>
        </w:rPr>
      </w:pPr>
      <w:bookmarkStart w:id="4" w:name="_Toc61177977"/>
      <w:bookmarkStart w:id="5" w:name="_Toc61178449"/>
      <w:bookmarkEnd w:id="3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4"/>
      <w:bookmarkEnd w:id="5"/>
    </w:p>
    <w:p w:rsidR="00BE366A" w:rsidRPr="00121F9C" w:rsidRDefault="00BE366A" w:rsidP="00BE366A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6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-8.5</w:t>
            </w:r>
            <w:del w:id="7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8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-9.3</w:t>
            </w:r>
            <w:del w:id="9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231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0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-8. 8</w:t>
            </w:r>
            <w:del w:id="11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2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-10.3</w:t>
            </w:r>
            <w:del w:id="13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4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-8. 4</w:t>
            </w:r>
            <w:del w:id="15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6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-10.3</w:t>
            </w:r>
            <w:del w:id="17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8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-10.8</w:t>
            </w:r>
            <w:del w:id="19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7E5F17">
      <w:pPr>
        <w:ind w:firstLineChars="200" w:firstLine="400"/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20" w:author="Huawei" w:date="2021-04-29T12:03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-10.2</w:t>
            </w:r>
            <w:del w:id="21" w:author="Huawei" w:date="2021-04-29T12:03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/>
    <w:p w:rsidR="00BE366A" w:rsidRDefault="00BE366A" w:rsidP="00BE366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BE366A" w:rsidRDefault="008E54B9" w:rsidP="00F8070C">
      <w:pPr>
        <w:rPr>
          <w:rFonts w:eastAsia="等线"/>
          <w:noProof/>
          <w:lang w:eastAsia="zh-CN"/>
        </w:rPr>
      </w:pPr>
    </w:p>
    <w:sectPr w:rsidR="008E54B9" w:rsidRPr="00BE366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3CA" w:rsidRDefault="000743CA" w:rsidP="00EB7040">
      <w:pPr>
        <w:spacing w:after="0"/>
      </w:pPr>
      <w:r>
        <w:separator/>
      </w:r>
    </w:p>
  </w:endnote>
  <w:endnote w:type="continuationSeparator" w:id="0">
    <w:p w:rsidR="000743CA" w:rsidRDefault="000743CA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3CA" w:rsidRDefault="000743CA" w:rsidP="00EB7040">
      <w:pPr>
        <w:spacing w:after="0"/>
      </w:pPr>
      <w:r>
        <w:separator/>
      </w:r>
    </w:p>
  </w:footnote>
  <w:footnote w:type="continuationSeparator" w:id="0">
    <w:p w:rsidR="000743CA" w:rsidRDefault="000743CA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668"/>
    <w:rsid w:val="000111B5"/>
    <w:rsid w:val="000217DB"/>
    <w:rsid w:val="000274F2"/>
    <w:rsid w:val="00027704"/>
    <w:rsid w:val="0003430F"/>
    <w:rsid w:val="00040F26"/>
    <w:rsid w:val="00042112"/>
    <w:rsid w:val="00044FCB"/>
    <w:rsid w:val="00070739"/>
    <w:rsid w:val="000743CA"/>
    <w:rsid w:val="00080BD2"/>
    <w:rsid w:val="00095D3A"/>
    <w:rsid w:val="000B1C48"/>
    <w:rsid w:val="000C0099"/>
    <w:rsid w:val="000E6972"/>
    <w:rsid w:val="000F56DE"/>
    <w:rsid w:val="0010471D"/>
    <w:rsid w:val="00105857"/>
    <w:rsid w:val="00110157"/>
    <w:rsid w:val="0011502C"/>
    <w:rsid w:val="00121F9C"/>
    <w:rsid w:val="00141897"/>
    <w:rsid w:val="001574F1"/>
    <w:rsid w:val="0016047F"/>
    <w:rsid w:val="0016418C"/>
    <w:rsid w:val="001775B7"/>
    <w:rsid w:val="00184462"/>
    <w:rsid w:val="0018718E"/>
    <w:rsid w:val="00196A9C"/>
    <w:rsid w:val="001A228E"/>
    <w:rsid w:val="001A70BB"/>
    <w:rsid w:val="001B7171"/>
    <w:rsid w:val="001B7D4C"/>
    <w:rsid w:val="001D1E97"/>
    <w:rsid w:val="001E27F6"/>
    <w:rsid w:val="001E46D7"/>
    <w:rsid w:val="001F2EE0"/>
    <w:rsid w:val="002047FD"/>
    <w:rsid w:val="00222F3D"/>
    <w:rsid w:val="00230111"/>
    <w:rsid w:val="00255A52"/>
    <w:rsid w:val="00257A7B"/>
    <w:rsid w:val="0027055E"/>
    <w:rsid w:val="002762DB"/>
    <w:rsid w:val="00280870"/>
    <w:rsid w:val="002816C5"/>
    <w:rsid w:val="002920E1"/>
    <w:rsid w:val="002B085E"/>
    <w:rsid w:val="002D034F"/>
    <w:rsid w:val="002D2404"/>
    <w:rsid w:val="002D267F"/>
    <w:rsid w:val="002E1624"/>
    <w:rsid w:val="002E51C0"/>
    <w:rsid w:val="002E6051"/>
    <w:rsid w:val="002F7FB4"/>
    <w:rsid w:val="0031376D"/>
    <w:rsid w:val="00323B6C"/>
    <w:rsid w:val="003375E7"/>
    <w:rsid w:val="00345B99"/>
    <w:rsid w:val="003465E5"/>
    <w:rsid w:val="00367772"/>
    <w:rsid w:val="003703B0"/>
    <w:rsid w:val="00376654"/>
    <w:rsid w:val="003775FB"/>
    <w:rsid w:val="0037761F"/>
    <w:rsid w:val="00383D84"/>
    <w:rsid w:val="0038768C"/>
    <w:rsid w:val="003A0833"/>
    <w:rsid w:val="003B2E49"/>
    <w:rsid w:val="003B4D9B"/>
    <w:rsid w:val="003B5144"/>
    <w:rsid w:val="003C2F2E"/>
    <w:rsid w:val="00404544"/>
    <w:rsid w:val="00407EB9"/>
    <w:rsid w:val="0042084B"/>
    <w:rsid w:val="00454B45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75F89"/>
    <w:rsid w:val="00591FD7"/>
    <w:rsid w:val="00595390"/>
    <w:rsid w:val="005A784B"/>
    <w:rsid w:val="005B0E92"/>
    <w:rsid w:val="005B2BF2"/>
    <w:rsid w:val="005B3EFA"/>
    <w:rsid w:val="005C4FDD"/>
    <w:rsid w:val="005C65D9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6F6D1B"/>
    <w:rsid w:val="0072021C"/>
    <w:rsid w:val="0073274A"/>
    <w:rsid w:val="00764E50"/>
    <w:rsid w:val="007A1572"/>
    <w:rsid w:val="007A647A"/>
    <w:rsid w:val="007B464F"/>
    <w:rsid w:val="007C564B"/>
    <w:rsid w:val="007D0FFE"/>
    <w:rsid w:val="007D5E88"/>
    <w:rsid w:val="007E533A"/>
    <w:rsid w:val="007E5F17"/>
    <w:rsid w:val="00813A18"/>
    <w:rsid w:val="00846B79"/>
    <w:rsid w:val="0085080D"/>
    <w:rsid w:val="00851239"/>
    <w:rsid w:val="008561F4"/>
    <w:rsid w:val="008607B8"/>
    <w:rsid w:val="008650BA"/>
    <w:rsid w:val="00867DCD"/>
    <w:rsid w:val="00875F30"/>
    <w:rsid w:val="00891A58"/>
    <w:rsid w:val="008A0956"/>
    <w:rsid w:val="008B0145"/>
    <w:rsid w:val="008D2B17"/>
    <w:rsid w:val="008D516F"/>
    <w:rsid w:val="008D7E22"/>
    <w:rsid w:val="008E43C2"/>
    <w:rsid w:val="008E54B9"/>
    <w:rsid w:val="008F01B8"/>
    <w:rsid w:val="00915779"/>
    <w:rsid w:val="00916E63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2632"/>
    <w:rsid w:val="00A65B3A"/>
    <w:rsid w:val="00A65CE2"/>
    <w:rsid w:val="00A91393"/>
    <w:rsid w:val="00AA2642"/>
    <w:rsid w:val="00AC0F84"/>
    <w:rsid w:val="00AD0973"/>
    <w:rsid w:val="00AF6F25"/>
    <w:rsid w:val="00B20792"/>
    <w:rsid w:val="00B313E8"/>
    <w:rsid w:val="00B544FE"/>
    <w:rsid w:val="00B55055"/>
    <w:rsid w:val="00B73C3C"/>
    <w:rsid w:val="00B76A22"/>
    <w:rsid w:val="00B9447D"/>
    <w:rsid w:val="00BC430B"/>
    <w:rsid w:val="00BC7F20"/>
    <w:rsid w:val="00BD1A98"/>
    <w:rsid w:val="00BD570B"/>
    <w:rsid w:val="00BE1450"/>
    <w:rsid w:val="00BE366A"/>
    <w:rsid w:val="00BF1F57"/>
    <w:rsid w:val="00C120ED"/>
    <w:rsid w:val="00C25F9F"/>
    <w:rsid w:val="00C620B9"/>
    <w:rsid w:val="00C66555"/>
    <w:rsid w:val="00C9269A"/>
    <w:rsid w:val="00C94D58"/>
    <w:rsid w:val="00CA7A01"/>
    <w:rsid w:val="00CD3F90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5539D"/>
    <w:rsid w:val="00E82E69"/>
    <w:rsid w:val="00EB7040"/>
    <w:rsid w:val="00EE6A0A"/>
    <w:rsid w:val="00EF4FEF"/>
    <w:rsid w:val="00F17C84"/>
    <w:rsid w:val="00F42494"/>
    <w:rsid w:val="00F6378C"/>
    <w:rsid w:val="00F65E43"/>
    <w:rsid w:val="00F778AD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01639-64BF-4211-9885-415016F8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984</Words>
  <Characters>5611</Characters>
  <Application>Microsoft Office Word</Application>
  <DocSecurity>0</DocSecurity>
  <Lines>46</Lines>
  <Paragraphs>13</Paragraphs>
  <ScaleCrop>false</ScaleCrop>
  <Company>Huawei Technologies Co.,Ltd.</Company>
  <LinksUpToDate>false</LinksUpToDate>
  <CharactersWithSpaces>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2021-02-02T06:38:00Z</dcterms:created>
  <dcterms:modified xsi:type="dcterms:W3CDTF">2021-05-11T12:49:00Z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(3)XNlIO8016bxouioOEJOQct/Ns+laPnXa3QZWCwio0bhPygaKJ7Ycsc6MkTFDzDN+hD/+pMw3
CazrgzYNyqwnuGRonftvYatTZzruaCDThobTZoXbq9ARjpGeAjx9JMCP6gPrvt7GaEmOZ9D1
MiGoZg90wB843VfdkcGMi5XMPt2+7/noYO/s0T7VpMB8Wmym/Eu3O9Daqh4dLi8eT7geqJtX
sZrdzlv3G86fk1dY8l</vt:lpwstr>
  </property>
  <property fmtid="{D5CDD505-2E9C-101B-9397-08002B2CF9AE}" pid="3" name="_2015_ms_pID_7253431">
    <vt:lpwstr>Efl/R9CZjkDF1ZcI/+r8ENl6eGWTZwhF91H224SuwqQ6x9A50c32eX
lYMzIWUWA5AB1wbZGOFqN3PSKYqQkoeGqpEdmbkR4QadsP0fBZO/fc5w10brhiezunwJuW0G
+RbK6CgRStHDm1RtGiUc+tNhUAR0CxaWLK5MoM3b/OXf50fhaQYq0nrGiOxKvaEE6sQyr9KU
2t5ujuhQzD8vxuB5Tacb6lntNxAtqH4DuEJJ</vt:lpwstr>
  </property>
  <property fmtid="{D5CDD505-2E9C-101B-9397-08002B2CF9AE}" pid="4" name="_2015_ms_pID_7253432">
    <vt:lpwstr>R+7x+R3HguimJLlIoud8xW8=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